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6ED" w:rsidRPr="00CB7CF8" w:rsidRDefault="006236ED" w:rsidP="007650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</w:t>
      </w:r>
      <w:r w:rsidR="00FF4155">
        <w:rPr>
          <w:b/>
          <w:sz w:val="24"/>
        </w:rPr>
        <w:t>4</w:t>
      </w:r>
      <w:r w:rsidRPr="00CB7CF8">
        <w:rPr>
          <w:b/>
          <w:sz w:val="24"/>
        </w:rPr>
        <w:t xml:space="preserve"> Meeting #</w:t>
      </w:r>
      <w:r w:rsidR="00FF4155">
        <w:rPr>
          <w:b/>
          <w:sz w:val="24"/>
        </w:rPr>
        <w:t>96</w:t>
      </w:r>
      <w:r w:rsidR="00540B98">
        <w:rPr>
          <w:b/>
          <w:sz w:val="24"/>
        </w:rPr>
        <w:t>-e</w:t>
      </w:r>
      <w:r w:rsidRPr="00CB7CF8">
        <w:rPr>
          <w:b/>
          <w:i/>
          <w:sz w:val="28"/>
        </w:rPr>
        <w:tab/>
        <w:t>C</w:t>
      </w:r>
      <w:r w:rsidR="00FF4155">
        <w:rPr>
          <w:b/>
          <w:i/>
          <w:sz w:val="28"/>
        </w:rPr>
        <w:t>4</w:t>
      </w:r>
      <w:r w:rsidRPr="00CB7CF8"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20</w:t>
      </w:r>
      <w:r w:rsidR="00C3110D">
        <w:rPr>
          <w:b/>
          <w:i/>
          <w:sz w:val="28"/>
          <w:lang w:eastAsia="ko-KR"/>
        </w:rPr>
        <w:t>0820</w:t>
      </w:r>
    </w:p>
    <w:p w:rsidR="006236ED" w:rsidRPr="000508E2" w:rsidRDefault="00540B98" w:rsidP="006236ED">
      <w:pPr>
        <w:ind w:left="2127" w:hanging="2127"/>
        <w:rPr>
          <w:rFonts w:ascii="Arial" w:hAnsi="Arial"/>
          <w:b/>
          <w:noProof/>
          <w:sz w:val="24"/>
        </w:rPr>
      </w:pPr>
      <w:r w:rsidRPr="007E5865">
        <w:rPr>
          <w:rFonts w:ascii="Arial" w:eastAsia="等线" w:hAnsi="Arial" w:cs="Arial"/>
          <w:b/>
          <w:noProof/>
          <w:sz w:val="24"/>
          <w:lang w:eastAsia="zh-CN"/>
        </w:rPr>
        <w:t>E-Meeting</w:t>
      </w:r>
      <w:r w:rsidR="006236ED"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</w:t>
      </w:r>
      <w:r w:rsidR="00061228">
        <w:rPr>
          <w:rFonts w:ascii="Arial" w:hAnsi="Arial"/>
          <w:b/>
          <w:sz w:val="24"/>
        </w:rPr>
        <w:t>7</w:t>
      </w:r>
      <w:r w:rsidR="009D2754">
        <w:rPr>
          <w:rFonts w:ascii="Arial" w:hAnsi="Arial"/>
          <w:b/>
          <w:sz w:val="24"/>
        </w:rPr>
        <w:t>th</w:t>
      </w:r>
      <w:r w:rsidR="006236ED">
        <w:rPr>
          <w:rFonts w:ascii="Arial" w:hAnsi="Arial"/>
          <w:b/>
          <w:sz w:val="24"/>
        </w:rPr>
        <w:t xml:space="preserve"> </w:t>
      </w:r>
      <w:r w:rsidR="009D2754">
        <w:rPr>
          <w:rFonts w:ascii="Arial" w:hAnsi="Arial"/>
          <w:b/>
          <w:sz w:val="24"/>
        </w:rPr>
        <w:t>–</w:t>
      </w:r>
      <w:r w:rsidR="006236ED" w:rsidRPr="00584F35">
        <w:rPr>
          <w:rFonts w:ascii="Arial" w:hAnsi="Arial"/>
          <w:b/>
          <w:noProof/>
          <w:sz w:val="24"/>
        </w:rPr>
        <w:t xml:space="preserve"> </w:t>
      </w:r>
      <w:r w:rsidR="006236ED">
        <w:rPr>
          <w:rFonts w:ascii="Arial" w:hAnsi="Arial"/>
          <w:b/>
          <w:noProof/>
          <w:sz w:val="24"/>
        </w:rPr>
        <w:t>28</w:t>
      </w:r>
      <w:r w:rsidR="009D2754">
        <w:rPr>
          <w:rFonts w:ascii="Arial" w:hAnsi="Arial"/>
          <w:b/>
          <w:noProof/>
          <w:sz w:val="24"/>
        </w:rPr>
        <w:t>th</w:t>
      </w:r>
      <w:r w:rsidR="006236ED" w:rsidRPr="00584F35">
        <w:rPr>
          <w:rFonts w:ascii="Arial" w:hAnsi="Arial"/>
          <w:b/>
          <w:noProof/>
          <w:sz w:val="24"/>
        </w:rPr>
        <w:t xml:space="preserve"> </w:t>
      </w:r>
      <w:r w:rsidR="006236ED">
        <w:rPr>
          <w:rFonts w:ascii="Arial" w:hAnsi="Arial"/>
          <w:b/>
          <w:noProof/>
          <w:sz w:val="24"/>
        </w:rPr>
        <w:t>February</w:t>
      </w:r>
      <w:r w:rsidR="006236ED" w:rsidRPr="00584F35">
        <w:rPr>
          <w:rFonts w:ascii="Arial" w:hAnsi="Arial"/>
          <w:b/>
          <w:noProof/>
          <w:sz w:val="24"/>
        </w:rPr>
        <w:t xml:space="preserve"> 201</w:t>
      </w:r>
      <w:r w:rsidR="0034381E">
        <w:rPr>
          <w:rFonts w:ascii="Arial" w:hAnsi="Arial"/>
          <w:b/>
          <w:noProof/>
          <w:sz w:val="24"/>
        </w:rPr>
        <w:t>9</w:t>
      </w:r>
      <w:r w:rsidR="0034381E">
        <w:rPr>
          <w:rFonts w:ascii="Arial" w:hAnsi="Arial"/>
          <w:b/>
          <w:noProof/>
          <w:sz w:val="24"/>
        </w:rPr>
        <w:tab/>
      </w:r>
      <w:r w:rsidR="0034381E">
        <w:rPr>
          <w:rFonts w:ascii="Arial" w:hAnsi="Arial"/>
          <w:b/>
          <w:noProof/>
          <w:sz w:val="24"/>
        </w:rPr>
        <w:tab/>
      </w:r>
      <w:r w:rsidR="0034381E">
        <w:rPr>
          <w:rFonts w:ascii="Arial" w:hAnsi="Arial"/>
          <w:b/>
          <w:noProof/>
          <w:sz w:val="24"/>
        </w:rPr>
        <w:tab/>
      </w:r>
      <w:r w:rsidR="0034381E">
        <w:rPr>
          <w:rFonts w:ascii="Arial" w:hAnsi="Arial"/>
          <w:b/>
          <w:noProof/>
          <w:sz w:val="24"/>
        </w:rPr>
        <w:tab/>
      </w:r>
      <w:r w:rsidR="0034381E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6236ED" w:rsidRPr="00F76B76">
        <w:rPr>
          <w:rFonts w:cs="Arial"/>
          <w:b/>
          <w:bCs/>
        </w:rPr>
        <w:t>(</w:t>
      </w:r>
      <w:r w:rsidR="006236ED" w:rsidRPr="000508E2">
        <w:rPr>
          <w:rFonts w:cs="Arial"/>
          <w:b/>
          <w:bCs/>
          <w:sz w:val="22"/>
        </w:rPr>
        <w:t>Revision of C</w:t>
      </w:r>
      <w:r w:rsidR="00FF4155">
        <w:rPr>
          <w:rFonts w:cs="Arial"/>
          <w:b/>
          <w:bCs/>
          <w:sz w:val="22"/>
        </w:rPr>
        <w:t>4</w:t>
      </w:r>
      <w:r w:rsidR="006236ED" w:rsidRPr="000508E2">
        <w:rPr>
          <w:rFonts w:cs="Arial"/>
          <w:b/>
          <w:bCs/>
          <w:sz w:val="22"/>
        </w:rPr>
        <w:t>-</w:t>
      </w:r>
      <w:r w:rsidR="006236ED">
        <w:rPr>
          <w:rFonts w:cs="Arial"/>
          <w:b/>
          <w:bCs/>
          <w:sz w:val="22"/>
        </w:rPr>
        <w:t>200</w:t>
      </w:r>
      <w:r w:rsidR="006236ED" w:rsidRPr="000508E2">
        <w:rPr>
          <w:rFonts w:cs="Arial"/>
          <w:b/>
          <w:bCs/>
          <w:sz w:val="22"/>
        </w:rPr>
        <w:t>xyz</w:t>
      </w:r>
      <w:r w:rsidR="006236E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4C05C2" w:rsidP="00FF41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F41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A73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C05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3F4FB4" w:rsidP="00D64C7E">
            <w:pPr>
              <w:pStyle w:val="CRCoverPage"/>
              <w:spacing w:after="0"/>
              <w:ind w:firstLineChars="100" w:firstLine="281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4C7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A73E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4C05C2">
              <w:t xml:space="preserve"> of traffic correlation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 w:rsidP="00C27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275AB">
              <w:rPr>
                <w:noProof/>
              </w:rPr>
              <w:t>4</w:t>
            </w: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C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C05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C05C2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632" w:rsidRDefault="00411B85" w:rsidP="004E063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For AF traffic influence procedure, indication of traffic correlation may be included as part of traffic routing requirement, it is used to indicate for a group of UEs, their targeted PDU sessions should be correlated by a common DNAI (selected from the list of DNAIs provided by the AF) in the user plane.</w:t>
            </w:r>
          </w:p>
          <w:p w:rsidR="004E0632" w:rsidRDefault="005D7B89" w:rsidP="00E03CF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It’s proposed to add a</w:t>
            </w:r>
            <w:r w:rsidR="004E0632">
              <w:rPr>
                <w:noProof/>
              </w:rPr>
              <w:t xml:space="preserve">n supported feature TrafficCorrelation </w:t>
            </w:r>
            <w:r w:rsidR="000308C6">
              <w:rPr>
                <w:noProof/>
              </w:rPr>
              <w:t>into Traffic Influence Data of Application Data</w:t>
            </w:r>
            <w:r w:rsidR="004E0632">
              <w:rPr>
                <w:noProof/>
              </w:rPr>
              <w:t xml:space="preserve"> </w:t>
            </w:r>
            <w:r w:rsidR="000308C6">
              <w:rPr>
                <w:noProof/>
              </w:rPr>
              <w:t>due to support of traffic correlation</w:t>
            </w:r>
            <w:r>
              <w:rPr>
                <w:noProof/>
              </w:rPr>
              <w:t>,</w:t>
            </w:r>
            <w:r w:rsidR="000308C6">
              <w:rPr>
                <w:noProof/>
              </w:rPr>
              <w:t xml:space="preserve"> as defined in</w:t>
            </w:r>
            <w:r w:rsidR="004E0632">
              <w:rPr>
                <w:noProof/>
              </w:rPr>
              <w:t xml:space="preserve"> the TS</w:t>
            </w:r>
            <w:r w:rsidR="00E03CF2">
              <w:rPr>
                <w:noProof/>
              </w:rPr>
              <w:t> </w:t>
            </w:r>
            <w:r w:rsidR="004E0632">
              <w:rPr>
                <w:noProof/>
              </w:rPr>
              <w:t>29.519</w:t>
            </w:r>
            <w:r w:rsidR="00F8148D">
              <w:rPr>
                <w:noProof/>
              </w:rPr>
              <w:t xml:space="preserve"> CR</w:t>
            </w:r>
            <w:r w:rsidR="00A13DF2">
              <w:rPr>
                <w:noProof/>
              </w:rPr>
              <w:t>#0170</w:t>
            </w:r>
            <w:r w:rsidR="004E0632">
              <w:rPr>
                <w:noProof/>
              </w:rPr>
              <w:t xml:space="preserve"> </w:t>
            </w:r>
            <w:r w:rsidR="000308C6">
              <w:rPr>
                <w:noProof/>
              </w:rPr>
              <w:t>in this CT3 meeting</w:t>
            </w:r>
            <w:r w:rsidR="004E0632">
              <w:rPr>
                <w:noProof/>
              </w:rPr>
              <w:t>.</w:t>
            </w: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B85" w:rsidRDefault="00607979" w:rsidP="00607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new supported feature TrafficCorrelation into Nudr API.</w:t>
            </w: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B85" w:rsidRDefault="00411B85" w:rsidP="00411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B85" w:rsidRDefault="00607979" w:rsidP="00411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to support traffic correlation can’t be supported</w:t>
            </w:r>
            <w:r w:rsidR="005A70F9">
              <w:rPr>
                <w:noProof/>
              </w:rPr>
              <w:t xml:space="preserve"> by Nudr API</w:t>
            </w:r>
            <w:r w:rsidR="00411B85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5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32BCC" w:rsidP="008F6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8F6FA5">
              <w:rPr>
                <w:noProof/>
                <w:lang w:eastAsia="zh-CN"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D435A" w:rsidRPr="001F16C3" w:rsidRDefault="003D435A" w:rsidP="003D435A">
      <w:pPr>
        <w:pStyle w:val="3"/>
      </w:pPr>
      <w:bookmarkStart w:id="4" w:name="_Toc20120585"/>
      <w:bookmarkStart w:id="5" w:name="_Toc21623463"/>
      <w:bookmarkStart w:id="6" w:name="_Toc27587166"/>
      <w:bookmarkStart w:id="7" w:name="_Toc524420712"/>
      <w:bookmarkStart w:id="8" w:name="_Toc524420423"/>
      <w:bookmarkStart w:id="9" w:name="_Toc524420705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4"/>
      <w:bookmarkEnd w:id="5"/>
      <w:bookmarkEnd w:id="6"/>
    </w:p>
    <w:p w:rsidR="003D435A" w:rsidRPr="001F16C3" w:rsidRDefault="003D435A" w:rsidP="003D435A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:rsidR="003D435A" w:rsidRDefault="003D435A" w:rsidP="003D435A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435A" w:rsidRPr="000E7F57" w:rsidRDefault="003D435A" w:rsidP="00351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435A" w:rsidRPr="000E7F57" w:rsidRDefault="003D435A" w:rsidP="00351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435A" w:rsidRPr="000E7F57" w:rsidRDefault="003D435A" w:rsidP="00351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</w:pPr>
            <w:proofErr w:type="spellStart"/>
            <w:r w:rsidRPr="000E7F57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</w:pPr>
            <w:proofErr w:type="spellStart"/>
            <w:r w:rsidRPr="000E7F57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proofErr w:type="spellStart"/>
            <w:r w:rsidRPr="000E7F57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proofErr w:type="spellStart"/>
            <w:r w:rsidRPr="005523F6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 xml:space="preserve">This feature requires the support of </w:t>
            </w:r>
            <w:proofErr w:type="spellStart"/>
            <w:r w:rsidRPr="006341C7">
              <w:t>SessionManagementPolicyDataPatch</w:t>
            </w:r>
            <w:proofErr w:type="spellEnd"/>
            <w:r w:rsidRPr="006341C7">
              <w:t xml:space="preserve"> feature to update Background Data Transfer data within the Session Management Policy Data.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lang w:eastAsia="zh-CN"/>
              </w:rPr>
            </w:pPr>
            <w:proofErr w:type="spellStart"/>
            <w:r w:rsidRPr="005523F6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</w:pPr>
            <w:proofErr w:type="spellStart"/>
            <w:r w:rsidRPr="000E7F57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Default="003D435A" w:rsidP="003515C8">
            <w:pPr>
              <w:pStyle w:val="TAL"/>
              <w:rPr>
                <w:lang w:val="en-US" w:eastAsia="zh-CN"/>
              </w:rPr>
            </w:pPr>
            <w:r w:rsidRPr="005D5FBE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rFonts w:eastAsia="Times New Roman"/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</w:t>
            </w:r>
            <w:proofErr w:type="gramStart"/>
            <w:r w:rsidRPr="005D5FBE">
              <w:rPr>
                <w:lang w:eastAsia="zh-CN"/>
              </w:rPr>
              <w:t>address(</w:t>
            </w:r>
            <w:proofErr w:type="spellStart"/>
            <w:proofErr w:type="gramEnd"/>
            <w:r w:rsidRPr="005D5FBE">
              <w:rPr>
                <w:lang w:eastAsia="zh-CN"/>
              </w:rPr>
              <w:t>es</w:t>
            </w:r>
            <w:proofErr w:type="spellEnd"/>
            <w:r w:rsidRPr="005D5FBE">
              <w:rPr>
                <w:lang w:eastAsia="zh-CN"/>
              </w:rPr>
              <w:t xml:space="preserve">) preservation in the </w:t>
            </w:r>
            <w:r w:rsidRPr="005D5FBE">
              <w:rPr>
                <w:rFonts w:eastAsia="Times New Roman"/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 w:rsidRPr="006341C7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3D435A" w:rsidRPr="005523F6" w:rsidTr="003515C8">
        <w:trPr>
          <w:jc w:val="center"/>
          <w:ins w:id="10" w:author="Huawei" w:date="2020-02-10T10:07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A" w:rsidRPr="006341C7" w:rsidRDefault="003D435A" w:rsidP="003515C8">
            <w:pPr>
              <w:pStyle w:val="TAL"/>
              <w:rPr>
                <w:ins w:id="11" w:author="Huawei" w:date="2020-02-10T10:07:00Z"/>
                <w:szCs w:val="18"/>
                <w:lang w:eastAsia="zh-CN"/>
              </w:rPr>
            </w:pPr>
            <w:ins w:id="12" w:author="Huawei" w:date="2020-02-10T10:07:00Z">
              <w:r>
                <w:rPr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A" w:rsidRPr="006341C7" w:rsidRDefault="003D435A" w:rsidP="003515C8">
            <w:pPr>
              <w:pStyle w:val="TAL"/>
              <w:rPr>
                <w:ins w:id="13" w:author="Huawei" w:date="2020-02-10T10:07:00Z"/>
                <w:szCs w:val="18"/>
              </w:rPr>
            </w:pPr>
            <w:proofErr w:type="spellStart"/>
            <w:ins w:id="14" w:author="Huawei" w:date="2020-02-10T10:07:00Z">
              <w:r w:rsidRPr="003515C8">
                <w:rPr>
                  <w:rFonts w:cs="Arial"/>
                  <w:szCs w:val="18"/>
                  <w:lang w:eastAsia="zh-CN"/>
                </w:rPr>
                <w:t>TrafficCorrelation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A" w:rsidRPr="006341C7" w:rsidRDefault="003D435A" w:rsidP="003515C8">
            <w:pPr>
              <w:pStyle w:val="TAL"/>
              <w:rPr>
                <w:ins w:id="15" w:author="Huawei" w:date="2020-02-10T10:07:00Z"/>
                <w:szCs w:val="18"/>
              </w:rPr>
            </w:pPr>
            <w:ins w:id="16" w:author="Huawei" w:date="2020-02-10T10:07:00Z">
              <w:r>
                <w:rPr>
                  <w:szCs w:val="18"/>
                </w:rPr>
                <w:t xml:space="preserve">This feature indicates support of traffic correlation </w:t>
              </w:r>
            </w:ins>
            <w:ins w:id="17" w:author="Huawei" w:date="2020-02-10T10:10:00Z">
              <w:r>
                <w:rPr>
                  <w:szCs w:val="18"/>
                </w:rPr>
                <w:t xml:space="preserve">in Traffic Influence Data resource </w:t>
              </w:r>
            </w:ins>
            <w:ins w:id="18" w:author="Huawei" w:date="2020-02-10T10:09:00Z">
              <w:r w:rsidRPr="005523F6">
                <w:rPr>
                  <w:lang w:eastAsia="zh-CN"/>
                </w:rPr>
                <w:t xml:space="preserve">as specified in </w:t>
              </w:r>
              <w:r w:rsidRPr="005523F6">
                <w:t>3GPP TS 29.519 [3]</w:t>
              </w:r>
              <w:r w:rsidRPr="005523F6">
                <w:rPr>
                  <w:lang w:eastAsia="zh-CN"/>
                </w:rPr>
                <w:t>.</w:t>
              </w:r>
            </w:ins>
          </w:p>
        </w:tc>
      </w:tr>
    </w:tbl>
    <w:p w:rsidR="005150A9" w:rsidRPr="00306289" w:rsidRDefault="005150A9" w:rsidP="005150A9"/>
    <w:bookmarkEnd w:id="7"/>
    <w:bookmarkEnd w:id="8"/>
    <w:bookmarkEnd w:id="9"/>
    <w:p w:rsidR="005150A9" w:rsidRPr="007449A7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661" w:rsidRDefault="00D63661">
      <w:r>
        <w:separator/>
      </w:r>
    </w:p>
  </w:endnote>
  <w:endnote w:type="continuationSeparator" w:id="0">
    <w:p w:rsidR="00D63661" w:rsidRDefault="00D6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661" w:rsidRDefault="00D63661">
      <w:r>
        <w:separator/>
      </w:r>
    </w:p>
  </w:footnote>
  <w:footnote w:type="continuationSeparator" w:id="0">
    <w:p w:rsidR="00D63661" w:rsidRDefault="00D63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2495A"/>
    <w:rsid w:val="00024A24"/>
    <w:rsid w:val="000308C6"/>
    <w:rsid w:val="00061228"/>
    <w:rsid w:val="00117687"/>
    <w:rsid w:val="00173FCA"/>
    <w:rsid w:val="00204875"/>
    <w:rsid w:val="0025676C"/>
    <w:rsid w:val="00294744"/>
    <w:rsid w:val="00306289"/>
    <w:rsid w:val="003404FD"/>
    <w:rsid w:val="0034381E"/>
    <w:rsid w:val="003A56AF"/>
    <w:rsid w:val="003A73E8"/>
    <w:rsid w:val="003D435A"/>
    <w:rsid w:val="003F4FB4"/>
    <w:rsid w:val="003F5C0F"/>
    <w:rsid w:val="003F760A"/>
    <w:rsid w:val="00411B85"/>
    <w:rsid w:val="004154C4"/>
    <w:rsid w:val="00420F89"/>
    <w:rsid w:val="00450B73"/>
    <w:rsid w:val="00474D42"/>
    <w:rsid w:val="004C05C2"/>
    <w:rsid w:val="004C7437"/>
    <w:rsid w:val="004E0632"/>
    <w:rsid w:val="005075CF"/>
    <w:rsid w:val="005150A9"/>
    <w:rsid w:val="00540B98"/>
    <w:rsid w:val="00594857"/>
    <w:rsid w:val="005A70F9"/>
    <w:rsid w:val="005D7B89"/>
    <w:rsid w:val="005E4721"/>
    <w:rsid w:val="00607979"/>
    <w:rsid w:val="006236ED"/>
    <w:rsid w:val="00654304"/>
    <w:rsid w:val="00680488"/>
    <w:rsid w:val="006A417A"/>
    <w:rsid w:val="006B05B6"/>
    <w:rsid w:val="006D3B61"/>
    <w:rsid w:val="00703CE0"/>
    <w:rsid w:val="007449A7"/>
    <w:rsid w:val="00746E64"/>
    <w:rsid w:val="008200CF"/>
    <w:rsid w:val="008261E8"/>
    <w:rsid w:val="008338BC"/>
    <w:rsid w:val="008F6FA5"/>
    <w:rsid w:val="00912226"/>
    <w:rsid w:val="00941195"/>
    <w:rsid w:val="009452BE"/>
    <w:rsid w:val="009C7EA9"/>
    <w:rsid w:val="009D13C1"/>
    <w:rsid w:val="009D2754"/>
    <w:rsid w:val="00A07B1C"/>
    <w:rsid w:val="00A13DF2"/>
    <w:rsid w:val="00A452B4"/>
    <w:rsid w:val="00A95D87"/>
    <w:rsid w:val="00AD3B1C"/>
    <w:rsid w:val="00B87C68"/>
    <w:rsid w:val="00C275AB"/>
    <w:rsid w:val="00C3110D"/>
    <w:rsid w:val="00C94803"/>
    <w:rsid w:val="00CC24A2"/>
    <w:rsid w:val="00D0118E"/>
    <w:rsid w:val="00D63661"/>
    <w:rsid w:val="00D64C7E"/>
    <w:rsid w:val="00DA5C76"/>
    <w:rsid w:val="00E03CF2"/>
    <w:rsid w:val="00E171FB"/>
    <w:rsid w:val="00E32BCC"/>
    <w:rsid w:val="00E40456"/>
    <w:rsid w:val="00E508A9"/>
    <w:rsid w:val="00F27289"/>
    <w:rsid w:val="00F65379"/>
    <w:rsid w:val="00F8148D"/>
    <w:rsid w:val="00FC7826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62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06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062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62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62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062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062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628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0628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3062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9C164-438C-4026-9541-8476488E6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164</cp:revision>
  <cp:lastPrinted>1900-01-01T08:00:00Z</cp:lastPrinted>
  <dcterms:created xsi:type="dcterms:W3CDTF">2018-11-05T09:14:00Z</dcterms:created>
  <dcterms:modified xsi:type="dcterms:W3CDTF">2020-02-14T07:46:00Z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(3)DMFpASCP50IOJpbPgY+9dPwlOSZLC2llcE9Tg+c3hMOU1ZzLw+G8pC1xbo0WnFdM1fDxvw1e
08qf+quSkcw4z313UV4vHPD1Ap6O5fBdZ+xoHjTKPGLPEN0/LTBYphPg+fC9BAdeNRWD5N3P
D1oTgHKvDarsvGll1n3lmnBW9O1fWuPdMVHzfzeOsmhfpUblGW1jJBFFzuVFoaPRSOtv96z9
DSx/nHsqVeXQvly3R/</vt:lpwstr>
  </property>
  <property fmtid="{D5CDD505-2E9C-101B-9397-08002B2CF9AE}" pid="22" name="_2015_ms_pID_7253431">
    <vt:lpwstr>3I+krfdKa9i3bXUqYt1qzgBxjFH0LJiwqcCwA5PKIPVZnTu6nYcwf+
KOZ6bfQYdr2FKF/s5YqEF54jQ3akuUFtUoC/8mzhArl+2IKaYiqyZda3gikVqvGuYsR4JY1K
wxQo2CM4eMC/m+AB/f1V+Nq5jeHjxxQotKMxK7b+5KiRGjBPNXNsQ+O3Lsw7A4dsEuYwdEtj
4hCO1G4tM7/vbkeggmRlddtPvOTD33k3bSSt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1581297292</vt:lpwstr>
  </property>
</Properties>
</file>